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A86BC4B" w:rsidR="00434669" w:rsidRPr="00E30455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 w:rsidR="00CF3AB6">
        <w:rPr>
          <w:b/>
          <w:noProof/>
          <w:sz w:val="24"/>
        </w:rPr>
        <w:t>7</w:t>
      </w:r>
      <w:r w:rsidR="00EF409F"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9A799E" w:rsidRPr="009A799E">
        <w:rPr>
          <w:b/>
          <w:noProof/>
          <w:sz w:val="24"/>
        </w:rPr>
        <w:t>C1-224989</w:t>
      </w:r>
    </w:p>
    <w:p w14:paraId="51D55E20" w14:textId="7FEFA77A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 w:rsidRPr="00E30455">
        <w:rPr>
          <w:b/>
          <w:noProof/>
          <w:sz w:val="24"/>
        </w:rPr>
        <w:t xml:space="preserve">E-meeting, </w:t>
      </w:r>
      <w:r w:rsidR="00037881">
        <w:rPr>
          <w:b/>
          <w:noProof/>
          <w:sz w:val="24"/>
        </w:rPr>
        <w:t>1</w:t>
      </w:r>
      <w:r w:rsidR="00CF3AB6">
        <w:rPr>
          <w:b/>
          <w:noProof/>
          <w:sz w:val="24"/>
        </w:rPr>
        <w:t>8</w:t>
      </w:r>
      <w:r w:rsidR="00FA6601" w:rsidRPr="00E30455">
        <w:rPr>
          <w:b/>
          <w:noProof/>
          <w:sz w:val="24"/>
        </w:rPr>
        <w:t xml:space="preserve">th – </w:t>
      </w:r>
      <w:r w:rsidR="00E30455" w:rsidRPr="00E30455">
        <w:rPr>
          <w:b/>
          <w:noProof/>
          <w:sz w:val="24"/>
        </w:rPr>
        <w:t>2</w:t>
      </w:r>
      <w:r w:rsidR="00CF3AB6">
        <w:rPr>
          <w:b/>
          <w:noProof/>
          <w:sz w:val="24"/>
        </w:rPr>
        <w:t>6</w:t>
      </w:r>
      <w:r w:rsidR="00FA6601" w:rsidRPr="00E30455">
        <w:rPr>
          <w:b/>
          <w:noProof/>
          <w:sz w:val="24"/>
        </w:rPr>
        <w:t xml:space="preserve">th </w:t>
      </w:r>
      <w:r w:rsidR="00CF3AB6">
        <w:rPr>
          <w:b/>
          <w:noProof/>
          <w:sz w:val="24"/>
        </w:rPr>
        <w:t>Aug</w:t>
      </w:r>
      <w:r w:rsidR="00FA6601" w:rsidRPr="00E30455">
        <w:rPr>
          <w:b/>
          <w:noProof/>
          <w:sz w:val="24"/>
        </w:rPr>
        <w:t xml:space="preserve"> 2022</w:t>
      </w:r>
      <w:r w:rsidR="00FA6601">
        <w:rPr>
          <w:b/>
          <w:noProof/>
          <w:sz w:val="24"/>
        </w:rPr>
        <w:t xml:space="preserve"> </w:t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8FB7B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D663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96A458" w:rsidR="001E41F3" w:rsidRPr="00D663F7" w:rsidRDefault="00570453" w:rsidP="00547111">
            <w:pPr>
              <w:pStyle w:val="CRCoverPage"/>
              <w:spacing w:after="0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fldChar w:fldCharType="begin"/>
            </w:r>
            <w:r w:rsidRPr="00D663F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663F7"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 xml:space="preserve"> 4620</w:t>
            </w:r>
            <w:r w:rsidRPr="00D663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FE1933A" w:rsidR="001E41F3" w:rsidRPr="005E0FB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9453EB" w:rsidR="001E41F3" w:rsidRPr="00E30455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0455">
              <w:rPr>
                <w:b/>
                <w:noProof/>
                <w:sz w:val="28"/>
              </w:rPr>
              <w:fldChar w:fldCharType="begin"/>
            </w:r>
            <w:r w:rsidRPr="00E3045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30455">
              <w:rPr>
                <w:b/>
                <w:noProof/>
                <w:sz w:val="28"/>
              </w:rPr>
              <w:fldChar w:fldCharType="separate"/>
            </w:r>
            <w:r w:rsidR="009A799E">
              <w:rPr>
                <w:b/>
                <w:noProof/>
                <w:sz w:val="28"/>
              </w:rPr>
              <w:t>17.7.1</w:t>
            </w:r>
            <w:r w:rsidRPr="00E304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304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2CB979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3F3" w:rsidRPr="00690A21" w14:paraId="58C01684" w14:textId="77777777" w:rsidTr="004613F3">
        <w:tc>
          <w:tcPr>
            <w:tcW w:w="2835" w:type="dxa"/>
          </w:tcPr>
          <w:p w14:paraId="382A3504" w14:textId="77777777" w:rsidR="004613F3" w:rsidRDefault="004613F3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40BBA3" w14:textId="294C18FE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688D9C" w:rsidR="004613F3" w:rsidRDefault="00FE3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E9586E" w:rsidR="004613F3" w:rsidRPr="00690A21" w:rsidRDefault="004613F3" w:rsidP="004E1669">
            <w:pPr>
              <w:pStyle w:val="CRCoverPage"/>
              <w:spacing w:after="0"/>
              <w:rPr>
                <w:b/>
                <w:bCs/>
                <w:caps/>
                <w:noProof/>
                <w:highlight w:val="red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11B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11B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1BA2">
              <w:rPr>
                <w:b/>
                <w:i/>
                <w:noProof/>
              </w:rPr>
              <w:t>Title:</w:t>
            </w:r>
            <w:r w:rsidRPr="00011B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688F24" w:rsidR="001E41F3" w:rsidRPr="00011BA2" w:rsidRDefault="0029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799E">
              <w:t>Resolving EN on KSEAF derivation indicator in USIM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394D4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305CE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B5634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2022-07-20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73D45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799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51FB6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799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04263C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265BF" w14:textId="59F3FD76" w:rsidR="00433A76" w:rsidRDefault="00433A76" w:rsidP="00ED3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EN will be a</w:t>
            </w:r>
            <w:r w:rsidR="002966A5">
              <w:rPr>
                <w:noProof/>
              </w:rPr>
              <w:t>d</w:t>
            </w:r>
            <w:r>
              <w:rPr>
                <w:noProof/>
              </w:rPr>
              <w:t xml:space="preserve">dressed in CT6 (see </w:t>
            </w:r>
            <w:r w:rsidR="00BF3655" w:rsidRPr="00BF3655">
              <w:rPr>
                <w:noProof/>
              </w:rPr>
              <w:t>CR</w:t>
            </w:r>
            <w:r w:rsidR="00BF3655">
              <w:rPr>
                <w:noProof/>
              </w:rPr>
              <w:t xml:space="preserve"> </w:t>
            </w:r>
            <w:r w:rsidR="00BF3655" w:rsidRPr="00BF3655">
              <w:rPr>
                <w:noProof/>
              </w:rPr>
              <w:t>0963</w:t>
            </w:r>
            <w:r>
              <w:rPr>
                <w:noProof/>
              </w:rPr>
              <w:t xml:space="preserve"> to TS 31.102) and is therefore no more needed:</w:t>
            </w:r>
          </w:p>
          <w:p w14:paraId="4AB1CFBA" w14:textId="60E582C8" w:rsidR="004210C1" w:rsidRPr="00433A76" w:rsidRDefault="00433A76" w:rsidP="00433A76">
            <w:pPr>
              <w:pStyle w:val="EditorsNote"/>
              <w:rPr>
                <w:i/>
                <w:iCs/>
                <w:lang w:val="en-US"/>
              </w:rPr>
            </w:pPr>
            <w:r w:rsidRPr="00433A76">
              <w:rPr>
                <w:i/>
                <w:iCs/>
              </w:rPr>
              <w:t xml:space="preserve">Editor’s Note [WI: </w:t>
            </w:r>
            <w:proofErr w:type="spellStart"/>
            <w:r w:rsidRPr="00433A76">
              <w:rPr>
                <w:i/>
                <w:iCs/>
              </w:rPr>
              <w:t>eNPN</w:t>
            </w:r>
            <w:proofErr w:type="spellEnd"/>
            <w:r w:rsidRPr="00433A76">
              <w:rPr>
                <w:i/>
                <w:iCs/>
              </w:rPr>
              <w:t>, CR#4412]:</w:t>
            </w:r>
            <w:r w:rsidRPr="00433A76">
              <w:rPr>
                <w:i/>
                <w:iCs/>
              </w:rPr>
              <w:tab/>
              <w:t>The indication to use MSK requires extension of the related elementary file in USIM subject to CT6 agreement.</w:t>
            </w:r>
            <w:r w:rsidRPr="00433A76">
              <w:rPr>
                <w:i/>
                <w:iCs/>
                <w:lang w:val="en-US"/>
              </w:rPr>
              <w:t xml:space="preserve"> </w:t>
            </w:r>
            <w:r w:rsidR="00F16248" w:rsidRPr="00433A76">
              <w:rPr>
                <w:i/>
                <w:iCs/>
                <w:noProof/>
              </w:rPr>
              <w:t xml:space="preserve"> 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D3502" w14:textId="77777777" w:rsidR="007240BB" w:rsidRDefault="00433A76" w:rsidP="007240BB">
            <w:pPr>
              <w:pStyle w:val="CRCoverPage"/>
              <w:spacing w:after="0"/>
              <w:rPr>
                <w:noProof/>
              </w:rPr>
            </w:pPr>
            <w:r w:rsidRPr="00433A76">
              <w:rPr>
                <w:noProof/>
              </w:rPr>
              <w:t xml:space="preserve">Remove EN </w:t>
            </w:r>
            <w:r w:rsidRPr="00FE3435">
              <w:rPr>
                <w:noProof/>
              </w:rPr>
              <w:t>[WI: eNPN, CR#4412].</w:t>
            </w:r>
          </w:p>
          <w:p w14:paraId="0269D1FC" w14:textId="77777777" w:rsidR="005D0FEB" w:rsidRDefault="005D0FEB" w:rsidP="005D0FE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</w:p>
          <w:p w14:paraId="4086B3AA" w14:textId="762B9E6E" w:rsidR="005D0FEB" w:rsidRPr="009A799E" w:rsidRDefault="005D0FEB" w:rsidP="005D0FEB">
            <w:pPr>
              <w:pStyle w:val="CRCoverPage"/>
              <w:spacing w:after="0"/>
              <w:rPr>
                <w:noProof/>
                <w:u w:val="single"/>
              </w:rPr>
            </w:pPr>
            <w:r w:rsidRPr="009A799E">
              <w:rPr>
                <w:noProof/>
                <w:u w:val="single"/>
              </w:rPr>
              <w:t>Backward compatibility analysis</w:t>
            </w:r>
          </w:p>
          <w:p w14:paraId="76C0712C" w14:textId="562E26B7" w:rsidR="005D0FEB" w:rsidRPr="00830485" w:rsidRDefault="005D0FEB" w:rsidP="005D0FE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Backward compatible as only </w:t>
            </w:r>
            <w:r w:rsidR="009A799E">
              <w:rPr>
                <w:noProof/>
              </w:rPr>
              <w:t xml:space="preserve">UE internal </w:t>
            </w:r>
            <w:r>
              <w:rPr>
                <w:noProof/>
              </w:rPr>
              <w:t xml:space="preserve">operation </w:t>
            </w:r>
            <w:r w:rsidR="009A799E">
              <w:rPr>
                <w:noProof/>
              </w:rPr>
              <w:t>is impacted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8E1D1" w:rsidR="005352E9" w:rsidRPr="00ED31B5" w:rsidRDefault="00FE3435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5D0FEB">
              <w:rPr>
                <w:noProof/>
              </w:rPr>
              <w:t>mplete</w:t>
            </w:r>
            <w:r>
              <w:rPr>
                <w:noProof/>
              </w:rPr>
              <w:t xml:space="preserve"> specification.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B7CE83" w:rsidR="005352E9" w:rsidRDefault="00433A76" w:rsidP="005352E9">
            <w:pPr>
              <w:pStyle w:val="CRCoverPage"/>
              <w:spacing w:after="0"/>
              <w:ind w:left="100"/>
              <w:rPr>
                <w:noProof/>
              </w:rPr>
            </w:pPr>
            <w:r w:rsidRPr="00433A76">
              <w:rPr>
                <w:noProof/>
              </w:rPr>
              <w:t>5.4.1.2.2.3</w:t>
            </w:r>
            <w:r>
              <w:rPr>
                <w:noProof/>
              </w:rPr>
              <w:t xml:space="preserve">, </w:t>
            </w:r>
            <w:r w:rsidRPr="00433A76">
              <w:rPr>
                <w:noProof/>
              </w:rPr>
              <w:t>5.4.1.2.2.</w:t>
            </w:r>
            <w:r>
              <w:rPr>
                <w:noProof/>
              </w:rPr>
              <w:t>8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02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3F9103E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B45E898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F302F" w:rsidRDefault="00CF302F" w:rsidP="00CF3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AAE2C88" w:rsidR="00CF302F" w:rsidRDefault="005D0FEB" w:rsidP="00CF302F">
            <w:pPr>
              <w:pStyle w:val="CRCoverPage"/>
              <w:spacing w:after="0"/>
              <w:ind w:left="99"/>
              <w:rPr>
                <w:noProof/>
              </w:rPr>
            </w:pPr>
            <w:r w:rsidRPr="005D0FEB">
              <w:rPr>
                <w:noProof/>
              </w:rPr>
              <w:t>TS 31.102</w:t>
            </w:r>
            <w:r w:rsidR="00BF3655">
              <w:rPr>
                <w:noProof/>
              </w:rPr>
              <w:t xml:space="preserve"> CR </w:t>
            </w:r>
            <w:r w:rsidRPr="005D0FEB">
              <w:rPr>
                <w:noProof/>
              </w:rPr>
              <w:t>0963</w:t>
            </w:r>
            <w:r w:rsidR="00BF3655">
              <w:rPr>
                <w:noProof/>
              </w:rPr>
              <w:t xml:space="preserve"> </w:t>
            </w:r>
          </w:p>
        </w:tc>
      </w:tr>
      <w:tr w:rsidR="00CF302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</w:p>
        </w:tc>
      </w:tr>
      <w:tr w:rsidR="00CF302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F302F" w:rsidRDefault="00CF302F" w:rsidP="00CF30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02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F302F" w:rsidRPr="008863B9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F302F" w:rsidRPr="008863B9" w:rsidRDefault="00CF302F" w:rsidP="00CF3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02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6DDC9C8" w:rsidR="00CF302F" w:rsidRDefault="00CF302F" w:rsidP="0019682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3CFEA200" w14:textId="56A68237" w:rsidR="00CB450B" w:rsidRDefault="00EA0B68" w:rsidP="00BE334A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48" w:name="_Toc20232798"/>
      <w:bookmarkStart w:id="49" w:name="_Toc27746901"/>
      <w:bookmarkStart w:id="50" w:name="_Toc36213085"/>
      <w:bookmarkStart w:id="51" w:name="_Toc36657262"/>
      <w:bookmarkStart w:id="52" w:name="_Toc45286927"/>
      <w:bookmarkStart w:id="53" w:name="_Toc51948196"/>
      <w:bookmarkStart w:id="54" w:name="_Toc51949288"/>
      <w:bookmarkStart w:id="55" w:name="_Toc91599216"/>
      <w:bookmarkStart w:id="56" w:name="_Toc20232827"/>
      <w:bookmarkStart w:id="57" w:name="_Toc27746930"/>
      <w:bookmarkStart w:id="58" w:name="_Toc36213114"/>
      <w:bookmarkStart w:id="59" w:name="_Toc36657291"/>
      <w:bookmarkStart w:id="60" w:name="_Toc45286956"/>
      <w:bookmarkStart w:id="61" w:name="_Toc51948225"/>
      <w:bookmarkStart w:id="62" w:name="_Toc51949317"/>
      <w:bookmarkStart w:id="63" w:name="_Toc915992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B39FFCA" w14:textId="77777777" w:rsidR="00433A76" w:rsidRDefault="00433A76" w:rsidP="00433A76">
      <w:pPr>
        <w:pStyle w:val="H6"/>
      </w:pPr>
      <w:bookmarkStart w:id="64" w:name="_Toc27746689"/>
      <w:bookmarkStart w:id="65" w:name="_Toc36212871"/>
      <w:bookmarkStart w:id="66" w:name="_Toc36657048"/>
      <w:bookmarkStart w:id="67" w:name="_Toc45286710"/>
      <w:bookmarkStart w:id="68" w:name="_Toc51947979"/>
      <w:bookmarkStart w:id="69" w:name="_Toc51949071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  <w:bookmarkEnd w:id="64"/>
      <w:bookmarkEnd w:id="65"/>
      <w:bookmarkEnd w:id="66"/>
      <w:bookmarkEnd w:id="67"/>
      <w:bookmarkEnd w:id="68"/>
      <w:bookmarkEnd w:id="69"/>
    </w:p>
    <w:p w14:paraId="2B16DC86" w14:textId="77777777" w:rsidR="00433A76" w:rsidRDefault="00433A76" w:rsidP="00433A76"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2716C923" w14:textId="4F9F29B7" w:rsidR="00433A76" w:rsidRPr="00A80EA5" w:rsidDel="002C7839" w:rsidRDefault="00433A76" w:rsidP="00433A76">
      <w:pPr>
        <w:pStyle w:val="EditorsNote"/>
        <w:rPr>
          <w:del w:id="70" w:author="Intel/ThomasL" w:date="2022-08-10T17:44:00Z"/>
          <w:lang w:val="en-US"/>
        </w:rPr>
      </w:pPr>
      <w:del w:id="71" w:author="Intel/ThomasL" w:date="2022-08-10T17:44:00Z">
        <w:r w:rsidDel="002C7839">
          <w:delText xml:space="preserve">Editor’s Note [WI: </w:delText>
        </w:r>
        <w:r w:rsidRPr="005F3B50" w:rsidDel="002C7839">
          <w:delText>eNPN</w:delText>
        </w:r>
        <w:r w:rsidDel="002C7839">
          <w:delText>, CR#4412]:</w:delText>
        </w:r>
        <w:r w:rsidDel="002C7839">
          <w:tab/>
          <w:delText xml:space="preserve">The </w:delText>
        </w:r>
        <w:r w:rsidRPr="005F3B50" w:rsidDel="002C7839">
          <w:delText xml:space="preserve">indication to use MSK </w:delText>
        </w:r>
        <w:r w:rsidDel="002C7839">
          <w:delText>requires extension of the related elementary file in USIM subject to CT6 agreement.</w:delText>
        </w:r>
        <w:r w:rsidDel="002C7839">
          <w:rPr>
            <w:lang w:val="en-US"/>
          </w:rPr>
          <w:delText xml:space="preserve"> </w:delText>
        </w:r>
      </w:del>
    </w:p>
    <w:p w14:paraId="302F0FFE" w14:textId="77777777" w:rsidR="00433A76" w:rsidRDefault="00433A76" w:rsidP="00433A76"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100BF7">
        <w:t>credentials in the USIM</w:t>
      </w:r>
    </w:p>
    <w:p w14:paraId="188559AB" w14:textId="77777777" w:rsidR="00433A76" w:rsidRDefault="00433A76" w:rsidP="00433A76"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the ME</w:t>
      </w:r>
      <w:r w:rsidRPr="00D56D09">
        <w:t xml:space="preserve"> </w:t>
      </w:r>
      <w:r>
        <w:t>may</w:t>
      </w:r>
      <w:r w:rsidRPr="007864A3">
        <w:t xml:space="preserve"> generate </w:t>
      </w:r>
      <w:r>
        <w:t>a new K</w:t>
      </w:r>
      <w:r>
        <w:rPr>
          <w:vertAlign w:val="subscript"/>
        </w:rPr>
        <w:t xml:space="preserve">AUSF </w:t>
      </w:r>
      <w:r>
        <w:t>from the MSK otherwise the ME</w:t>
      </w:r>
      <w:r w:rsidRPr="00D56D09">
        <w:t xml:space="preserve"> </w:t>
      </w:r>
      <w:r>
        <w:t xml:space="preserve">may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EMSK.</w:t>
      </w:r>
    </w:p>
    <w:p w14:paraId="4ECDB928" w14:textId="77777777" w:rsidR="00433A76" w:rsidRPr="004908AF" w:rsidRDefault="00433A76" w:rsidP="00433A76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</w:t>
      </w:r>
      <w:proofErr w:type="gramStart"/>
      <w:r>
        <w:t>are</w:t>
      </w:r>
      <w:proofErr w:type="gramEnd"/>
      <w:r>
        <w:t xml:space="preserve">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45450AAC" w14:textId="77777777" w:rsidR="00433A76" w:rsidRDefault="00433A76" w:rsidP="00433A76">
      <w:pPr>
        <w:pStyle w:val="NO"/>
      </w:pPr>
      <w:r>
        <w:t>NOTE: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04B74BD8" w14:textId="77777777" w:rsidR="00433A76" w:rsidRPr="00AF6876" w:rsidRDefault="00433A76" w:rsidP="00433A76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6E54B67" w14:textId="77777777" w:rsidR="00433A76" w:rsidRPr="004908AF" w:rsidRDefault="00433A76" w:rsidP="00433A76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39F7645" w14:textId="4F78AF28" w:rsidR="00BE334A" w:rsidRDefault="00BE334A" w:rsidP="00BE334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B3CD718" w14:textId="77777777" w:rsidR="00433A76" w:rsidRDefault="00433A76" w:rsidP="00433A76">
      <w:pPr>
        <w:pStyle w:val="H6"/>
      </w:pPr>
      <w:bookmarkStart w:id="72" w:name="_Toc20232605"/>
      <w:bookmarkStart w:id="73" w:name="_Toc27746696"/>
      <w:bookmarkStart w:id="74" w:name="_Toc36212878"/>
      <w:bookmarkStart w:id="75" w:name="_Toc36657055"/>
      <w:bookmarkStart w:id="76" w:name="_Toc45286717"/>
      <w:bookmarkStart w:id="77" w:name="_Toc51947986"/>
      <w:bookmarkStart w:id="78" w:name="_Toc51949078"/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68149E31" w14:textId="77777777" w:rsidR="00433A76" w:rsidRDefault="00433A76" w:rsidP="00433A76">
      <w:r>
        <w:t>Upon receiving an EAP-success message, the ME shall:</w:t>
      </w:r>
    </w:p>
    <w:p w14:paraId="7A059BFC" w14:textId="77777777" w:rsidR="00433A76" w:rsidRDefault="00433A76" w:rsidP="00433A76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 xml:space="preserve">, if </w:t>
      </w:r>
      <w:proofErr w:type="gramStart"/>
      <w:r>
        <w:t>any;</w:t>
      </w:r>
      <w:proofErr w:type="gramEnd"/>
    </w:p>
    <w:p w14:paraId="443DF8C0" w14:textId="77777777" w:rsidR="00433A76" w:rsidRDefault="00433A76" w:rsidP="00433A76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187CAE4D" w14:textId="67832CD6" w:rsidR="00433A76" w:rsidDel="002C7839" w:rsidRDefault="00433A76" w:rsidP="00433A76">
      <w:pPr>
        <w:pStyle w:val="B2"/>
        <w:rPr>
          <w:del w:id="79" w:author="Intel/ThomasL" w:date="2022-08-10T17:44:00Z"/>
        </w:rPr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C972DE">
        <w:t xml:space="preserve">credentials in the </w:t>
      </w:r>
      <w:r>
        <w:t>USIM</w:t>
      </w:r>
    </w:p>
    <w:p w14:paraId="02377D91" w14:textId="2E5C0AF3" w:rsidR="00433A76" w:rsidRDefault="002C7839" w:rsidP="00433A76">
      <w:pPr>
        <w:pStyle w:val="B2"/>
      </w:pPr>
      <w:ins w:id="80" w:author="Intel/ThomasL" w:date="2022-08-10T17:45:00Z">
        <w:r>
          <w:t xml:space="preserve"> </w:t>
        </w:r>
      </w:ins>
      <w:r w:rsidR="00433A76">
        <w:t>contain an i</w:t>
      </w:r>
      <w:r w:rsidR="00433A76" w:rsidRPr="00002A9F">
        <w:t xml:space="preserve">ndication </w:t>
      </w:r>
      <w:r w:rsidR="00433A76">
        <w:t xml:space="preserve">to </w:t>
      </w:r>
      <w:r w:rsidR="00433A76" w:rsidRPr="00002A9F">
        <w:t xml:space="preserve">use MSK for derivation of </w:t>
      </w:r>
      <w:r w:rsidR="00433A76">
        <w:t>K</w:t>
      </w:r>
      <w:r w:rsidR="00433A76" w:rsidRPr="00CF68F2">
        <w:rPr>
          <w:vertAlign w:val="subscript"/>
        </w:rPr>
        <w:t>AUSF</w:t>
      </w:r>
      <w:r w:rsidR="00433A76">
        <w:rPr>
          <w:noProof/>
        </w:rPr>
        <w:t xml:space="preserve"> </w:t>
      </w:r>
      <w:r w:rsidR="00433A76" w:rsidRPr="00A96DE0">
        <w:rPr>
          <w:noProof/>
        </w:rPr>
        <w:t>after success of primary authentication and key agreement procedure</w:t>
      </w:r>
      <w:r w:rsidR="00433A76">
        <w:t xml:space="preserve"> then </w:t>
      </w:r>
      <w:r w:rsidR="00433A76" w:rsidRPr="007864A3">
        <w:t xml:space="preserve">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 xml:space="preserve">from the MSK otherwise </w:t>
      </w:r>
      <w:r w:rsidR="00433A76" w:rsidRPr="007864A3">
        <w:t xml:space="preserve">generate </w:t>
      </w:r>
      <w:r w:rsidR="00433A76">
        <w:t>a new K</w:t>
      </w:r>
      <w:r w:rsidR="00433A76">
        <w:rPr>
          <w:vertAlign w:val="subscript"/>
        </w:rPr>
        <w:t xml:space="preserve">AUSF </w:t>
      </w:r>
      <w:r w:rsidR="00433A76">
        <w:t xml:space="preserve">from the </w:t>
      </w:r>
      <w:proofErr w:type="gramStart"/>
      <w:r w:rsidR="00433A76">
        <w:t>EMSK;</w:t>
      </w:r>
      <w:proofErr w:type="gramEnd"/>
    </w:p>
    <w:p w14:paraId="25D8E2FE" w14:textId="40325F6A" w:rsidR="00433A76" w:rsidDel="002C7839" w:rsidRDefault="00433A76" w:rsidP="00433A76">
      <w:pPr>
        <w:pStyle w:val="EditorsNote"/>
        <w:rPr>
          <w:del w:id="81" w:author="Intel/ThomasL" w:date="2022-08-10T17:44:00Z"/>
          <w:lang w:val="en-US"/>
        </w:rPr>
      </w:pPr>
      <w:del w:id="82" w:author="Intel/ThomasL" w:date="2022-08-10T17:44:00Z">
        <w:r w:rsidDel="002C7839">
          <w:delText xml:space="preserve">Editor’s Note [WI: </w:delText>
        </w:r>
        <w:r w:rsidRPr="005F3B50" w:rsidDel="002C7839">
          <w:delText>eNPN</w:delText>
        </w:r>
        <w:r w:rsidDel="002C7839">
          <w:delText>, CR#4412]:</w:delText>
        </w:r>
        <w:r w:rsidDel="002C7839">
          <w:tab/>
          <w:delText xml:space="preserve">The </w:delText>
        </w:r>
        <w:r w:rsidRPr="005F3B50" w:rsidDel="002C7839">
          <w:delText xml:space="preserve">indication to use MSK </w:delText>
        </w:r>
        <w:r w:rsidDel="002C7839">
          <w:delText>requires extension of the related elementary file in USIM subject to CT6 agreement.</w:delText>
        </w:r>
        <w:r w:rsidDel="002C7839">
          <w:rPr>
            <w:lang w:val="en-US"/>
          </w:rPr>
          <w:delText xml:space="preserve"> </w:delText>
        </w:r>
      </w:del>
    </w:p>
    <w:p w14:paraId="0C88F06A" w14:textId="77777777" w:rsidR="00433A76" w:rsidRDefault="00433A76" w:rsidP="00433A76">
      <w:pPr>
        <w:pStyle w:val="B2"/>
      </w:pPr>
      <w:r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</w:t>
      </w:r>
      <w:proofErr w:type="gramStart"/>
      <w:r>
        <w:t>];</w:t>
      </w:r>
      <w:proofErr w:type="gramEnd"/>
    </w:p>
    <w:p w14:paraId="7C7BB738" w14:textId="77777777" w:rsidR="00433A76" w:rsidRDefault="00433A76" w:rsidP="00433A76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3130DFB2" w14:textId="77777777" w:rsidR="00433A76" w:rsidRDefault="00433A76" w:rsidP="00433A76">
      <w:pPr>
        <w:pStyle w:val="B2"/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B028F59" w14:textId="77777777" w:rsidR="00433A76" w:rsidRDefault="00433A76" w:rsidP="00433A76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6C422172" w14:textId="77777777" w:rsidR="00433A76" w:rsidRDefault="00433A76" w:rsidP="00433A76">
      <w:r>
        <w:t>The UE shall consider the procedure complete.</w:t>
      </w:r>
    </w:p>
    <w:p w14:paraId="09B98469" w14:textId="55847036" w:rsidR="00011BA2" w:rsidRDefault="00011BA2" w:rsidP="00011BA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sectPr w:rsidR="00011B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1365" w14:textId="77777777" w:rsidR="00294387" w:rsidRDefault="00294387">
      <w:r>
        <w:separator/>
      </w:r>
    </w:p>
  </w:endnote>
  <w:endnote w:type="continuationSeparator" w:id="0">
    <w:p w14:paraId="00FC8087" w14:textId="77777777" w:rsidR="00294387" w:rsidRDefault="0029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53A2" w14:textId="77777777" w:rsidR="00623202" w:rsidRDefault="0062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1241" w14:textId="77777777" w:rsidR="00623202" w:rsidRDefault="0062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1A39" w14:textId="77777777" w:rsidR="00623202" w:rsidRDefault="0062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42EE0" w14:textId="77777777" w:rsidR="00294387" w:rsidRDefault="00294387">
      <w:r>
        <w:separator/>
      </w:r>
    </w:p>
  </w:footnote>
  <w:footnote w:type="continuationSeparator" w:id="0">
    <w:p w14:paraId="75AF5223" w14:textId="77777777" w:rsidR="00294387" w:rsidRDefault="0029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23202" w:rsidRDefault="00623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C33A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DDC3" w14:textId="77777777" w:rsidR="00623202" w:rsidRDefault="0062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2147"/>
    <w:rsid w:val="00082A70"/>
    <w:rsid w:val="00084DC3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D2CEE"/>
    <w:rsid w:val="000D4C23"/>
    <w:rsid w:val="000D6C1D"/>
    <w:rsid w:val="000F5D29"/>
    <w:rsid w:val="0010032A"/>
    <w:rsid w:val="00100D5A"/>
    <w:rsid w:val="001014CF"/>
    <w:rsid w:val="001048CE"/>
    <w:rsid w:val="00112C34"/>
    <w:rsid w:val="001171D8"/>
    <w:rsid w:val="00122DA5"/>
    <w:rsid w:val="0012793B"/>
    <w:rsid w:val="00133202"/>
    <w:rsid w:val="001371E2"/>
    <w:rsid w:val="00143561"/>
    <w:rsid w:val="0014398E"/>
    <w:rsid w:val="00143DCF"/>
    <w:rsid w:val="00145D4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C58CD"/>
    <w:rsid w:val="001D2AE4"/>
    <w:rsid w:val="001D6747"/>
    <w:rsid w:val="001E41F3"/>
    <w:rsid w:val="001E738B"/>
    <w:rsid w:val="001F1DA8"/>
    <w:rsid w:val="001F2B75"/>
    <w:rsid w:val="00200AC4"/>
    <w:rsid w:val="00202740"/>
    <w:rsid w:val="00203EFA"/>
    <w:rsid w:val="002076E9"/>
    <w:rsid w:val="00227EAD"/>
    <w:rsid w:val="00230001"/>
    <w:rsid w:val="00230865"/>
    <w:rsid w:val="002432C5"/>
    <w:rsid w:val="002570B6"/>
    <w:rsid w:val="0026004D"/>
    <w:rsid w:val="002640DD"/>
    <w:rsid w:val="00267BEF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4387"/>
    <w:rsid w:val="002966A5"/>
    <w:rsid w:val="002A0E2F"/>
    <w:rsid w:val="002A1ABE"/>
    <w:rsid w:val="002A5B5B"/>
    <w:rsid w:val="002B5741"/>
    <w:rsid w:val="002B6677"/>
    <w:rsid w:val="002C7839"/>
    <w:rsid w:val="002F4719"/>
    <w:rsid w:val="002F5795"/>
    <w:rsid w:val="00302AAA"/>
    <w:rsid w:val="00305409"/>
    <w:rsid w:val="00305F2D"/>
    <w:rsid w:val="00306F6F"/>
    <w:rsid w:val="0031131F"/>
    <w:rsid w:val="00312460"/>
    <w:rsid w:val="00314F0F"/>
    <w:rsid w:val="00317AA7"/>
    <w:rsid w:val="00317F2A"/>
    <w:rsid w:val="00331DA4"/>
    <w:rsid w:val="003347DD"/>
    <w:rsid w:val="00350195"/>
    <w:rsid w:val="0035076C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EE6"/>
    <w:rsid w:val="0038764B"/>
    <w:rsid w:val="00391466"/>
    <w:rsid w:val="00391A97"/>
    <w:rsid w:val="003A1D39"/>
    <w:rsid w:val="003A5DF8"/>
    <w:rsid w:val="003B22AE"/>
    <w:rsid w:val="003B3974"/>
    <w:rsid w:val="003B5B8C"/>
    <w:rsid w:val="003B5EC9"/>
    <w:rsid w:val="003B729C"/>
    <w:rsid w:val="003B78C0"/>
    <w:rsid w:val="003C1502"/>
    <w:rsid w:val="003C1E81"/>
    <w:rsid w:val="003D253E"/>
    <w:rsid w:val="003D45CD"/>
    <w:rsid w:val="003D5D57"/>
    <w:rsid w:val="003E1A36"/>
    <w:rsid w:val="003F59FC"/>
    <w:rsid w:val="003F75A7"/>
    <w:rsid w:val="00404CAA"/>
    <w:rsid w:val="00410371"/>
    <w:rsid w:val="00411962"/>
    <w:rsid w:val="00413366"/>
    <w:rsid w:val="00414085"/>
    <w:rsid w:val="004210C1"/>
    <w:rsid w:val="00423646"/>
    <w:rsid w:val="004242F1"/>
    <w:rsid w:val="00433A76"/>
    <w:rsid w:val="00434669"/>
    <w:rsid w:val="00452768"/>
    <w:rsid w:val="004547FB"/>
    <w:rsid w:val="00455947"/>
    <w:rsid w:val="004573B9"/>
    <w:rsid w:val="00457963"/>
    <w:rsid w:val="004613F3"/>
    <w:rsid w:val="00464C75"/>
    <w:rsid w:val="00465329"/>
    <w:rsid w:val="004662C2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1669"/>
    <w:rsid w:val="004E4B69"/>
    <w:rsid w:val="004F4F4D"/>
    <w:rsid w:val="00502193"/>
    <w:rsid w:val="00506137"/>
    <w:rsid w:val="00510F53"/>
    <w:rsid w:val="00512317"/>
    <w:rsid w:val="0051580D"/>
    <w:rsid w:val="0051703C"/>
    <w:rsid w:val="005177B6"/>
    <w:rsid w:val="005352E9"/>
    <w:rsid w:val="005359A3"/>
    <w:rsid w:val="005363B7"/>
    <w:rsid w:val="00543B23"/>
    <w:rsid w:val="00547111"/>
    <w:rsid w:val="00553506"/>
    <w:rsid w:val="0056258D"/>
    <w:rsid w:val="00562B22"/>
    <w:rsid w:val="00570453"/>
    <w:rsid w:val="005856F0"/>
    <w:rsid w:val="005864A7"/>
    <w:rsid w:val="00586637"/>
    <w:rsid w:val="00587253"/>
    <w:rsid w:val="00592D74"/>
    <w:rsid w:val="00595866"/>
    <w:rsid w:val="005B5884"/>
    <w:rsid w:val="005B59CC"/>
    <w:rsid w:val="005C38A4"/>
    <w:rsid w:val="005C5712"/>
    <w:rsid w:val="005D0623"/>
    <w:rsid w:val="005D0FEB"/>
    <w:rsid w:val="005D16C3"/>
    <w:rsid w:val="005D33B9"/>
    <w:rsid w:val="005D5D59"/>
    <w:rsid w:val="005E0FB4"/>
    <w:rsid w:val="005E1FC8"/>
    <w:rsid w:val="005E2A9E"/>
    <w:rsid w:val="005E2C44"/>
    <w:rsid w:val="005F4929"/>
    <w:rsid w:val="00611758"/>
    <w:rsid w:val="00612AC6"/>
    <w:rsid w:val="00617382"/>
    <w:rsid w:val="00621188"/>
    <w:rsid w:val="00622710"/>
    <w:rsid w:val="00623202"/>
    <w:rsid w:val="0062573E"/>
    <w:rsid w:val="006257ED"/>
    <w:rsid w:val="00631300"/>
    <w:rsid w:val="006341D7"/>
    <w:rsid w:val="00642BDB"/>
    <w:rsid w:val="00642F78"/>
    <w:rsid w:val="00647BE4"/>
    <w:rsid w:val="00674E3F"/>
    <w:rsid w:val="00677E82"/>
    <w:rsid w:val="00677EE0"/>
    <w:rsid w:val="00680F95"/>
    <w:rsid w:val="00682DD3"/>
    <w:rsid w:val="0068476D"/>
    <w:rsid w:val="0069030E"/>
    <w:rsid w:val="00690A21"/>
    <w:rsid w:val="00695808"/>
    <w:rsid w:val="006A2488"/>
    <w:rsid w:val="006A3099"/>
    <w:rsid w:val="006B42FD"/>
    <w:rsid w:val="006B46FB"/>
    <w:rsid w:val="006B67E7"/>
    <w:rsid w:val="006B75DF"/>
    <w:rsid w:val="006D107E"/>
    <w:rsid w:val="006D6722"/>
    <w:rsid w:val="006E21FB"/>
    <w:rsid w:val="006F0DEF"/>
    <w:rsid w:val="006F4752"/>
    <w:rsid w:val="006F5D03"/>
    <w:rsid w:val="00702470"/>
    <w:rsid w:val="0070406B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561C2"/>
    <w:rsid w:val="008626E7"/>
    <w:rsid w:val="00864959"/>
    <w:rsid w:val="00870EE7"/>
    <w:rsid w:val="0088348B"/>
    <w:rsid w:val="008838B4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2764A"/>
    <w:rsid w:val="009305C7"/>
    <w:rsid w:val="00934DCC"/>
    <w:rsid w:val="00941BFE"/>
    <w:rsid w:val="00941E30"/>
    <w:rsid w:val="00961FCB"/>
    <w:rsid w:val="0096202A"/>
    <w:rsid w:val="00966915"/>
    <w:rsid w:val="0097270D"/>
    <w:rsid w:val="009777D9"/>
    <w:rsid w:val="009806D3"/>
    <w:rsid w:val="0098770F"/>
    <w:rsid w:val="0099110B"/>
    <w:rsid w:val="00991B88"/>
    <w:rsid w:val="0099463A"/>
    <w:rsid w:val="009A2535"/>
    <w:rsid w:val="009A40C5"/>
    <w:rsid w:val="009A5753"/>
    <w:rsid w:val="009A579D"/>
    <w:rsid w:val="009A799E"/>
    <w:rsid w:val="009B2535"/>
    <w:rsid w:val="009B5572"/>
    <w:rsid w:val="009B7506"/>
    <w:rsid w:val="009C1666"/>
    <w:rsid w:val="009C1D1B"/>
    <w:rsid w:val="009C2042"/>
    <w:rsid w:val="009C4A78"/>
    <w:rsid w:val="009C5BF0"/>
    <w:rsid w:val="009C6D9D"/>
    <w:rsid w:val="009D18F8"/>
    <w:rsid w:val="009D41BE"/>
    <w:rsid w:val="009D7059"/>
    <w:rsid w:val="009D7ABF"/>
    <w:rsid w:val="009E0BAE"/>
    <w:rsid w:val="009E22EC"/>
    <w:rsid w:val="009E27D4"/>
    <w:rsid w:val="009E3297"/>
    <w:rsid w:val="009E6C24"/>
    <w:rsid w:val="009F2613"/>
    <w:rsid w:val="009F734F"/>
    <w:rsid w:val="00A047DC"/>
    <w:rsid w:val="00A04BBE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B0E"/>
    <w:rsid w:val="00A7671C"/>
    <w:rsid w:val="00A77862"/>
    <w:rsid w:val="00A8221C"/>
    <w:rsid w:val="00A93DF1"/>
    <w:rsid w:val="00A971AB"/>
    <w:rsid w:val="00AA09C2"/>
    <w:rsid w:val="00AA14B9"/>
    <w:rsid w:val="00AA24AB"/>
    <w:rsid w:val="00AA2CBC"/>
    <w:rsid w:val="00AA6A92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2815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AAA"/>
    <w:rsid w:val="00BB5DFC"/>
    <w:rsid w:val="00BB7A88"/>
    <w:rsid w:val="00BB7D5D"/>
    <w:rsid w:val="00BD02B6"/>
    <w:rsid w:val="00BD279D"/>
    <w:rsid w:val="00BD6BB8"/>
    <w:rsid w:val="00BE0667"/>
    <w:rsid w:val="00BE334A"/>
    <w:rsid w:val="00BE4D3D"/>
    <w:rsid w:val="00BE5CCB"/>
    <w:rsid w:val="00BE70D2"/>
    <w:rsid w:val="00BF2A55"/>
    <w:rsid w:val="00BF2CE0"/>
    <w:rsid w:val="00BF3655"/>
    <w:rsid w:val="00BF53AD"/>
    <w:rsid w:val="00BF6DC0"/>
    <w:rsid w:val="00BF76A9"/>
    <w:rsid w:val="00C00C28"/>
    <w:rsid w:val="00C104F5"/>
    <w:rsid w:val="00C12608"/>
    <w:rsid w:val="00C20CC7"/>
    <w:rsid w:val="00C2358A"/>
    <w:rsid w:val="00C24326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43C8"/>
    <w:rsid w:val="00C91C04"/>
    <w:rsid w:val="00C95985"/>
    <w:rsid w:val="00CA21C3"/>
    <w:rsid w:val="00CA2D6F"/>
    <w:rsid w:val="00CA4026"/>
    <w:rsid w:val="00CA5B93"/>
    <w:rsid w:val="00CA7EF7"/>
    <w:rsid w:val="00CB0041"/>
    <w:rsid w:val="00CB0F9C"/>
    <w:rsid w:val="00CB450B"/>
    <w:rsid w:val="00CB5086"/>
    <w:rsid w:val="00CB57DA"/>
    <w:rsid w:val="00CC5026"/>
    <w:rsid w:val="00CC68D0"/>
    <w:rsid w:val="00CD226D"/>
    <w:rsid w:val="00CE1CFA"/>
    <w:rsid w:val="00CF302F"/>
    <w:rsid w:val="00CF3978"/>
    <w:rsid w:val="00CF3A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75F4"/>
    <w:rsid w:val="00D843F4"/>
    <w:rsid w:val="00D8697F"/>
    <w:rsid w:val="00D91B51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ED4"/>
    <w:rsid w:val="00DF1F5D"/>
    <w:rsid w:val="00DF27CE"/>
    <w:rsid w:val="00E00490"/>
    <w:rsid w:val="00E02C44"/>
    <w:rsid w:val="00E13F1F"/>
    <w:rsid w:val="00E13F3D"/>
    <w:rsid w:val="00E1596D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D31B5"/>
    <w:rsid w:val="00EE7D7C"/>
    <w:rsid w:val="00EF166F"/>
    <w:rsid w:val="00EF409F"/>
    <w:rsid w:val="00F074C1"/>
    <w:rsid w:val="00F1181D"/>
    <w:rsid w:val="00F16248"/>
    <w:rsid w:val="00F21A25"/>
    <w:rsid w:val="00F21AF4"/>
    <w:rsid w:val="00F25D98"/>
    <w:rsid w:val="00F300FB"/>
    <w:rsid w:val="00F32D25"/>
    <w:rsid w:val="00F35A49"/>
    <w:rsid w:val="00F401DF"/>
    <w:rsid w:val="00F40F09"/>
    <w:rsid w:val="00F42078"/>
    <w:rsid w:val="00F44E06"/>
    <w:rsid w:val="00F561AF"/>
    <w:rsid w:val="00F56D21"/>
    <w:rsid w:val="00F74AFA"/>
    <w:rsid w:val="00F84B77"/>
    <w:rsid w:val="00F92F42"/>
    <w:rsid w:val="00F948A9"/>
    <w:rsid w:val="00FA6601"/>
    <w:rsid w:val="00FA7DB2"/>
    <w:rsid w:val="00FB6386"/>
    <w:rsid w:val="00FC10D1"/>
    <w:rsid w:val="00FC345B"/>
    <w:rsid w:val="00FC3B48"/>
    <w:rsid w:val="00FC6109"/>
    <w:rsid w:val="00FD4A0B"/>
    <w:rsid w:val="00FE1E92"/>
    <w:rsid w:val="00FE3435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781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36</cp:revision>
  <cp:lastPrinted>1900-01-01T00:00:00Z</cp:lastPrinted>
  <dcterms:created xsi:type="dcterms:W3CDTF">2022-03-24T13:23:00Z</dcterms:created>
  <dcterms:modified xsi:type="dcterms:W3CDTF">2022-08-11T07:56:00Z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C1-224989</vt:lpwstr>
  </property>
  <property fmtid="{D5CDD505-2E9C-101B-9397-08002B2CF9AE}" pid="9" name="Spec#">
    <vt:lpwstr>24.501</vt:lpwstr>
  </property>
  <property fmtid="{D5CDD505-2E9C-101B-9397-08002B2CF9AE}" pid="10" name="Cr#">
    <vt:lpwstr> 4620</vt:lpwstr>
  </property>
  <property fmtid="{D5CDD505-2E9C-101B-9397-08002B2CF9AE}" pid="11" name="Revision">
    <vt:lpwstr> </vt:lpwstr>
  </property>
  <property fmtid="{D5CDD505-2E9C-101B-9397-08002B2CF9AE}" pid="12" name="Version">
    <vt:lpwstr>17.7.1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2022-07-20</vt:lpwstr>
  </property>
  <property fmtid="{D5CDD505-2E9C-101B-9397-08002B2CF9AE}" pid="18" name="Release">
    <vt:lpwstr>Rel-17</vt:lpwstr>
  </property>
  <property fmtid="{D5CDD505-2E9C-101B-9397-08002B2CF9AE}" pid="19" name="CrTitle">
    <vt:lpwstr>Resolving EN on KSEAF derivation indicator in USIM</vt:lpwstr>
  </property>
  <property fmtid="{D5CDD505-2E9C-101B-9397-08002B2CF9AE}" pid="20" name="MtgTitle">
    <vt:lpwstr>&lt;MTG_TITLE&gt;</vt:lpwstr>
  </property>
</Properties>
</file>